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6A399A09" w:rsidR="0065536E" w:rsidRDefault="0065536E" w:rsidP="0065536E">
      <w:pPr>
        <w:pStyle w:val="CRCoverPage"/>
        <w:tabs>
          <w:tab w:val="right" w:pos="9639"/>
        </w:tabs>
        <w:spacing w:after="0"/>
        <w:rPr>
          <w:b/>
          <w:i/>
          <w:noProof/>
          <w:sz w:val="28"/>
        </w:rPr>
      </w:pPr>
      <w:r>
        <w:rPr>
          <w:b/>
          <w:noProof/>
          <w:sz w:val="24"/>
        </w:rPr>
        <w:t>3GPP TSG-SA3 Meeting #10</w:t>
      </w:r>
      <w:r w:rsidR="00FF4116">
        <w:rPr>
          <w:b/>
          <w:noProof/>
          <w:sz w:val="24"/>
        </w:rPr>
        <w:t>5</w:t>
      </w:r>
      <w:r>
        <w:rPr>
          <w:b/>
          <w:noProof/>
          <w:sz w:val="24"/>
        </w:rPr>
        <w:t>-e</w:t>
      </w:r>
      <w:r>
        <w:rPr>
          <w:b/>
          <w:i/>
          <w:noProof/>
          <w:sz w:val="24"/>
        </w:rPr>
        <w:t xml:space="preserve"> </w:t>
      </w:r>
      <w:r>
        <w:rPr>
          <w:b/>
          <w:i/>
          <w:noProof/>
          <w:sz w:val="28"/>
        </w:rPr>
        <w:tab/>
      </w:r>
      <w:r w:rsidR="003D77AF" w:rsidRPr="003D77AF">
        <w:rPr>
          <w:b/>
          <w:i/>
          <w:noProof/>
          <w:sz w:val="28"/>
        </w:rPr>
        <w:t>S3-21419</w:t>
      </w:r>
      <w:r w:rsidR="003D77AF">
        <w:rPr>
          <w:b/>
          <w:i/>
          <w:noProof/>
          <w:sz w:val="28"/>
        </w:rPr>
        <w:t>4</w:t>
      </w:r>
    </w:p>
    <w:p w14:paraId="7CB45193" w14:textId="776B2509" w:rsidR="001E41F3" w:rsidRDefault="0065536E" w:rsidP="0065536E">
      <w:pPr>
        <w:pStyle w:val="CRCoverPage"/>
        <w:outlineLvl w:val="0"/>
        <w:rPr>
          <w:b/>
          <w:noProof/>
          <w:sz w:val="24"/>
        </w:rPr>
      </w:pPr>
      <w:r>
        <w:rPr>
          <w:b/>
          <w:sz w:val="24"/>
        </w:rPr>
        <w:t xml:space="preserve">e-meeting, </w:t>
      </w:r>
      <w:r w:rsidR="00FF4116">
        <w:rPr>
          <w:b/>
          <w:sz w:val="24"/>
        </w:rPr>
        <w:t>8</w:t>
      </w:r>
      <w:r>
        <w:rPr>
          <w:b/>
          <w:sz w:val="24"/>
        </w:rPr>
        <w:t xml:space="preserve"> - </w:t>
      </w:r>
      <w:r w:rsidR="00FF4116">
        <w:rPr>
          <w:b/>
          <w:sz w:val="24"/>
        </w:rPr>
        <w:t>19</w:t>
      </w:r>
      <w:r>
        <w:rPr>
          <w:b/>
          <w:sz w:val="24"/>
        </w:rPr>
        <w:t xml:space="preserve"> </w:t>
      </w:r>
      <w:r w:rsidR="00FF4116">
        <w:rPr>
          <w:b/>
          <w:sz w:val="24"/>
        </w:rPr>
        <w:t>November</w:t>
      </w:r>
      <w:r>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2832F7" w:rsidP="00E13F3D">
            <w:pPr>
              <w:pStyle w:val="CRCoverPage"/>
              <w:spacing w:after="0"/>
              <w:jc w:val="right"/>
              <w:rPr>
                <w:b/>
                <w:noProof/>
                <w:sz w:val="28"/>
              </w:rPr>
            </w:pPr>
            <w:r>
              <w:fldChar w:fldCharType="begin"/>
            </w:r>
            <w:r>
              <w:instrText xml:space="preserve"> DOCPROPERTY  Spec#  \* MERGEFORMAT </w:instrText>
            </w:r>
            <w: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0E593" w:rsidR="001E41F3" w:rsidRPr="00410371" w:rsidRDefault="00C16A2E" w:rsidP="00C16A2E">
            <w:pPr>
              <w:pStyle w:val="CRCoverPage"/>
              <w:spacing w:after="0"/>
              <w:jc w:val="right"/>
              <w:rPr>
                <w:noProof/>
              </w:rPr>
            </w:pPr>
            <w:r w:rsidRPr="00C16A2E">
              <w:rPr>
                <w:b/>
                <w:noProof/>
                <w:sz w:val="28"/>
              </w:rPr>
              <w:t>123</w:t>
            </w:r>
            <w:r w:rsidR="00F364B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AB181" w:rsidR="001E41F3" w:rsidRPr="00410371" w:rsidRDefault="00670A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25BA0" w:rsidR="001E41F3" w:rsidRPr="00410371" w:rsidRDefault="002832F7">
            <w:pPr>
              <w:pStyle w:val="CRCoverPage"/>
              <w:spacing w:after="0"/>
              <w:jc w:val="center"/>
              <w:rPr>
                <w:noProof/>
                <w:sz w:val="28"/>
              </w:rPr>
            </w:pPr>
            <w:r>
              <w:fldChar w:fldCharType="begin"/>
            </w:r>
            <w:r>
              <w:instrText xml:space="preserve"> DOCPROPERTY  Version  \* MERGEFORMAT </w:instrText>
            </w:r>
            <w:r>
              <w:fldChar w:fldCharType="separate"/>
            </w:r>
            <w:r w:rsidR="00CC29AC">
              <w:rPr>
                <w:b/>
                <w:noProof/>
                <w:sz w:val="28"/>
              </w:rPr>
              <w:t>1</w:t>
            </w:r>
            <w:r w:rsidR="00670ABE">
              <w:rPr>
                <w:b/>
                <w:noProof/>
                <w:sz w:val="28"/>
              </w:rPr>
              <w:t>7</w:t>
            </w:r>
            <w:r w:rsidR="0046750E">
              <w:rPr>
                <w:b/>
                <w:noProof/>
                <w:sz w:val="28"/>
              </w:rPr>
              <w:t>.</w:t>
            </w:r>
            <w:r w:rsidR="00670ABE">
              <w:rPr>
                <w:b/>
                <w:noProof/>
                <w:sz w:val="28"/>
              </w:rPr>
              <w:t>3</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ACDF1" w:rsidR="001E41F3" w:rsidRDefault="00670ABE">
            <w:pPr>
              <w:pStyle w:val="CRCoverPage"/>
              <w:spacing w:after="0"/>
              <w:ind w:left="100"/>
              <w:rPr>
                <w:noProof/>
              </w:rPr>
            </w:pPr>
            <w:r>
              <w:t>NRF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D3F4D" w:rsidR="001E41F3" w:rsidRDefault="00CC29A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A70D4" w:rsidR="001E41F3" w:rsidRPr="000B589D" w:rsidRDefault="002832F7">
            <w:pPr>
              <w:pStyle w:val="CRCoverPage"/>
              <w:spacing w:after="0"/>
              <w:ind w:left="100"/>
              <w:rPr>
                <w:noProof/>
              </w:rPr>
            </w:pPr>
            <w:r>
              <w:fldChar w:fldCharType="begin"/>
            </w:r>
            <w:r>
              <w:instrText xml:space="preserve"> DOCPROPERTY  RelatedWis  \* MERGEFORMAT </w:instrText>
            </w:r>
            <w:r>
              <w:fldChar w:fldCharType="separate"/>
            </w:r>
            <w:r w:rsidR="00512225">
              <w:t>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9D3A7C" w:rsidR="001E41F3" w:rsidRDefault="002832F7">
            <w:pPr>
              <w:pStyle w:val="CRCoverPage"/>
              <w:spacing w:after="0"/>
              <w:ind w:left="100"/>
              <w:rPr>
                <w:noProof/>
              </w:rPr>
            </w:pPr>
            <w:r>
              <w:fldChar w:fldCharType="begin"/>
            </w:r>
            <w:r>
              <w:instrText xml:space="preserve"> DOCPROPERTY  ResDate  \* MERGEFORMAT </w:instrText>
            </w:r>
            <w:r>
              <w:fldChar w:fldCharType="separate"/>
            </w:r>
            <w:r w:rsidR="0046750E">
              <w:rPr>
                <w:noProof/>
              </w:rPr>
              <w:t>2021-</w:t>
            </w:r>
            <w:r w:rsidR="00FF4116">
              <w:rPr>
                <w:noProof/>
              </w:rPr>
              <w:t>11</w:t>
            </w:r>
            <w:r w:rsidR="0046750E">
              <w:rPr>
                <w:noProof/>
              </w:rPr>
              <w:t>-</w:t>
            </w:r>
            <w:r w:rsidR="00FF411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1AD17" w:rsidR="001E41F3" w:rsidRPr="00670ABE" w:rsidRDefault="00670ABE" w:rsidP="00D24991">
            <w:pPr>
              <w:pStyle w:val="CRCoverPage"/>
              <w:spacing w:after="0"/>
              <w:ind w:left="100" w:right="-609"/>
              <w:rPr>
                <w:b/>
                <w:noProof/>
              </w:rPr>
            </w:pPr>
            <w:r w:rsidRPr="00670AB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47CE8" w:rsidR="001E41F3" w:rsidRDefault="0046750E">
            <w:pPr>
              <w:pStyle w:val="CRCoverPage"/>
              <w:spacing w:after="0"/>
              <w:ind w:left="100"/>
              <w:rPr>
                <w:noProof/>
              </w:rPr>
            </w:pPr>
            <w:r>
              <w:t>Rel-1</w:t>
            </w:r>
            <w:r w:rsidR="00670A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DAF2D1F" w14:textId="77777777" w:rsidR="00512225" w:rsidRPr="00512225" w:rsidRDefault="00512225" w:rsidP="00512225">
            <w:pPr>
              <w:rPr>
                <w:rFonts w:ascii="Arial" w:hAnsi="Arial"/>
                <w:noProof/>
                <w:lang w:val="en-IN"/>
                <w:rPrChange w:id="2" w:author="Nokia" w:date="2021-10-30T00:09:00Z">
                  <w:rPr>
                    <w:lang w:val="en-US"/>
                  </w:rPr>
                </w:rPrChange>
              </w:rPr>
            </w:pPr>
            <w:r w:rsidRPr="00512225">
              <w:rPr>
                <w:rFonts w:ascii="Arial" w:hAnsi="Arial"/>
                <w:noProof/>
                <w:lang w:val="en-IN"/>
                <w:rPrChange w:id="3" w:author="Nokia" w:date="2021-10-30T00:09:00Z">
                  <w:rPr>
                    <w:lang w:val="en-US"/>
                  </w:rPr>
                </w:rPrChange>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997757D" w14:textId="19AB7582" w:rsidR="00670ABE" w:rsidRPr="00670ABE" w:rsidRDefault="00670ABE" w:rsidP="00670ABE">
            <w:pPr>
              <w:rPr>
                <w:rFonts w:ascii="Arial" w:hAnsi="Arial"/>
                <w:noProof/>
                <w:lang w:val="en-IN"/>
              </w:rPr>
            </w:pPr>
            <w:r>
              <w:rPr>
                <w:rFonts w:ascii="Arial" w:hAnsi="Arial"/>
                <w:noProof/>
                <w:lang w:val="en-IN"/>
              </w:rPr>
              <w:t>33.875 identified in KI#8 as</w:t>
            </w:r>
            <w:r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67909A3B" w14:textId="590817C3" w:rsidR="00AF512B" w:rsidRDefault="00670ABE" w:rsidP="00670ABE">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2684794B" w14:textId="58992674" w:rsidR="009B6B3D" w:rsidRPr="00670ABE" w:rsidRDefault="009B6B3D" w:rsidP="00670ABE">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3D3EC0A7" w:rsidR="0046750E" w:rsidRPr="0046750E" w:rsidRDefault="008340E3" w:rsidP="00670ABE">
            <w:pPr>
              <w:rPr>
                <w:noProof/>
              </w:rPr>
            </w:pPr>
            <w:r>
              <w:rPr>
                <w:sz w:val="22"/>
                <w:szCs w:val="22"/>
                <w:lang w:val="en-US"/>
              </w:rPr>
              <w: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9D682" w14:textId="0E4A46BD" w:rsidR="00670ABE" w:rsidRPr="00A64E77" w:rsidRDefault="009B6B3D" w:rsidP="00A64E77">
            <w:pPr>
              <w:rPr>
                <w:rFonts w:ascii="Arial" w:hAnsi="Arial"/>
                <w:noProof/>
                <w:lang w:val="en-IN"/>
              </w:rPr>
            </w:pPr>
            <w:r w:rsidRPr="00A64E77">
              <w:rPr>
                <w:rFonts w:ascii="Arial" w:hAnsi="Arial"/>
                <w:noProof/>
                <w:lang w:val="en-IN"/>
              </w:rPr>
              <w:t>Adding deployment options for NRFs as a new clause.</w:t>
            </w:r>
          </w:p>
          <w:p w14:paraId="576816E0" w14:textId="4A80AA52" w:rsidR="00A64E77" w:rsidRPr="00A64E77" w:rsidRDefault="009B6B3D" w:rsidP="00A64E77">
            <w:pPr>
              <w:contextualSpacing/>
              <w:rPr>
                <w:rFonts w:ascii="Arial" w:hAnsi="Arial"/>
                <w:noProof/>
                <w:lang w:val="en-IN"/>
              </w:rPr>
            </w:pPr>
            <w:r w:rsidRPr="00A64E77">
              <w:rPr>
                <w:rFonts w:ascii="Arial" w:hAnsi="Arial"/>
                <w:noProof/>
                <w:lang w:val="en-IN"/>
              </w:rPr>
              <w:t>Clarfiy that t</w:t>
            </w:r>
            <w:r w:rsidR="00670ABE" w:rsidRPr="00A64E77">
              <w:rPr>
                <w:rFonts w:ascii="Arial" w:hAnsi="Arial"/>
                <w:noProof/>
                <w:lang w:val="en-IN"/>
              </w:rPr>
              <w:t xml:space="preserve">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41D0F465" w14:textId="77777777" w:rsidR="00A64E77" w:rsidRPr="00A64E77" w:rsidRDefault="00A64E77" w:rsidP="00A64E77">
            <w:pPr>
              <w:contextualSpacing/>
              <w:rPr>
                <w:rFonts w:ascii="Arial" w:hAnsi="Arial"/>
                <w:noProof/>
                <w:lang w:val="en-IN"/>
              </w:rPr>
            </w:pPr>
          </w:p>
          <w:p w14:paraId="31C656EC" w14:textId="3D6E239C" w:rsidR="001E41F3" w:rsidRPr="00A64E77" w:rsidRDefault="009B6B3D" w:rsidP="00A64E77">
            <w:pPr>
              <w:contextualSpacing/>
              <w:rPr>
                <w:rFonts w:ascii="Arial" w:hAnsi="Arial"/>
                <w:noProof/>
                <w:lang w:val="en-IN"/>
              </w:rPr>
            </w:pPr>
            <w:r w:rsidRPr="00A64E77">
              <w:rPr>
                <w:rFonts w:ascii="Arial" w:hAnsi="Arial"/>
                <w:noProof/>
                <w:lang w:val="en-IN"/>
              </w:rPr>
              <w:lastRenderedPageBreak/>
              <w:t>Further clarify that i</w:t>
            </w:r>
            <w:r w:rsidR="00670ABE" w:rsidRPr="00A64E77">
              <w:rPr>
                <w:rFonts w:ascii="Arial" w:hAnsi="Arial"/>
                <w:noProof/>
                <w:lang w:val="en-IN"/>
              </w:rPr>
              <w:t xml:space="preserve">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4E77" w:rsidRDefault="001E41F3" w:rsidP="00A64E77">
            <w:pPr>
              <w:rPr>
                <w:rFonts w:ascii="Arial" w:hAnsi="Arial"/>
                <w:noProof/>
                <w:lang w:val="en-I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A1BEF" w:rsidR="00AF512B" w:rsidRPr="00A64E77" w:rsidRDefault="00AF512B" w:rsidP="00AF512B">
            <w:pPr>
              <w:rPr>
                <w:rFonts w:ascii="Arial" w:hAnsi="Arial"/>
                <w:noProof/>
                <w:lang w:val="en-IN"/>
              </w:rPr>
            </w:pPr>
            <w:r w:rsidRPr="00A64E77">
              <w:rPr>
                <w:rFonts w:ascii="Arial" w:hAnsi="Arial"/>
                <w:noProof/>
                <w:lang w:val="en-IN"/>
              </w:rPr>
              <w:t xml:space="preserve"> </w:t>
            </w:r>
            <w:r w:rsidR="009B6B3D" w:rsidRPr="00A64E77">
              <w:rPr>
                <w:rFonts w:ascii="Arial" w:hAnsi="Arial"/>
                <w:noProof/>
                <w:lang w:val="en-IN"/>
              </w:rPr>
              <w:t xml:space="preserve">Some NRF deployment scenarios are missed in 33.501, </w:t>
            </w:r>
            <w:r w:rsidR="00A64E77" w:rsidRPr="00A64E77">
              <w:rPr>
                <w:rFonts w:ascii="Arial" w:hAnsi="Arial"/>
                <w:noProof/>
                <w:lang w:val="en-IN"/>
              </w:rPr>
              <w:t>no alignment with CT4 29.510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EB775" w:rsidR="001E41F3" w:rsidRDefault="00B564DF">
            <w:pPr>
              <w:pStyle w:val="CRCoverPage"/>
              <w:spacing w:after="0"/>
              <w:ind w:left="100"/>
              <w:rPr>
                <w:noProof/>
              </w:rPr>
            </w:pPr>
            <w:r w:rsidRPr="002851F4">
              <w:t>13.4.1.1.1a</w:t>
            </w:r>
            <w:r>
              <w:t xml:space="preserve"> (new), 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BAAA5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DA4DCE" w14:textId="77777777" w:rsidR="001E41F3" w:rsidRDefault="001E41F3">
      <w:pPr>
        <w:rPr>
          <w:noProof/>
        </w:rPr>
      </w:pPr>
    </w:p>
    <w:p w14:paraId="68052CF1" w14:textId="1CAD59AE" w:rsidR="00E51323" w:rsidRDefault="00E51323">
      <w:pPr>
        <w:rPr>
          <w:noProof/>
          <w:sz w:val="44"/>
          <w:szCs w:val="44"/>
        </w:rPr>
      </w:pPr>
      <w:r w:rsidRPr="00E51323">
        <w:rPr>
          <w:noProof/>
          <w:sz w:val="44"/>
          <w:szCs w:val="44"/>
        </w:rPr>
        <w:t>************START OF CHANGES</w:t>
      </w:r>
    </w:p>
    <w:p w14:paraId="4156377C" w14:textId="77777777" w:rsidR="00E51323" w:rsidRPr="00E51323" w:rsidRDefault="00E51323">
      <w:pPr>
        <w:rPr>
          <w:noProof/>
          <w:sz w:val="44"/>
          <w:szCs w:val="44"/>
        </w:rPr>
      </w:pPr>
    </w:p>
    <w:p w14:paraId="5C78F254" w14:textId="77777777" w:rsidR="00E51323" w:rsidRDefault="00E51323" w:rsidP="00A64E77">
      <w:pPr>
        <w:pStyle w:val="Heading5"/>
        <w:rPr>
          <w:ins w:id="4" w:author="Nokia" w:date="2021-10-29T23:26:00Z"/>
        </w:rPr>
      </w:pPr>
      <w:ins w:id="5" w:author="Nokia" w:date="2021-10-29T23:26:00Z">
        <w:r w:rsidRPr="00FE360E">
          <w:t>13.4.1.1.1</w:t>
        </w:r>
        <w:r>
          <w:t>a</w:t>
        </w:r>
        <w:r>
          <w:tab/>
          <w:t>NRF deployments</w:t>
        </w:r>
        <w:r w:rsidRPr="00FE360E">
          <w:tab/>
        </w:r>
      </w:ins>
    </w:p>
    <w:p w14:paraId="26F5600D" w14:textId="77777777" w:rsidR="00E51323" w:rsidRDefault="00E51323" w:rsidP="00E51323">
      <w:pPr>
        <w:overflowPunct w:val="0"/>
        <w:autoSpaceDE w:val="0"/>
        <w:autoSpaceDN w:val="0"/>
        <w:adjustRightInd w:val="0"/>
        <w:textAlignment w:val="baseline"/>
        <w:rPr>
          <w:ins w:id="6" w:author="Nokia" w:date="2021-10-29T23:26:00Z"/>
          <w:lang w:eastAsia="x-none"/>
        </w:rPr>
      </w:pPr>
      <w:ins w:id="7" w:author="Nokia" w:date="2021-10-29T23:26:00Z">
        <w:r>
          <w:rPr>
            <w:lang w:eastAsia="x-none"/>
          </w:rPr>
          <w:t>Deployment options for NRFs:</w:t>
        </w:r>
      </w:ins>
    </w:p>
    <w:p w14:paraId="2E729CE7" w14:textId="77777777" w:rsidR="00E51323" w:rsidRPr="00E51323" w:rsidRDefault="00E51323" w:rsidP="00A64E77">
      <w:pPr>
        <w:pStyle w:val="B1"/>
        <w:rPr>
          <w:ins w:id="8" w:author="Nokia" w:date="2021-10-29T23:26:00Z"/>
        </w:rPr>
      </w:pPr>
      <w:ins w:id="9" w:author="Nokia" w:date="2021-10-29T23:26:00Z">
        <w:r w:rsidRPr="00E51323">
          <w:t>- one NRF can serve the entire PLMN</w:t>
        </w:r>
      </w:ins>
    </w:p>
    <w:p w14:paraId="7DFA1D03" w14:textId="77777777" w:rsidR="00E51323" w:rsidRPr="002851F4" w:rsidRDefault="00E51323" w:rsidP="00A64E77">
      <w:pPr>
        <w:pStyle w:val="B1"/>
        <w:rPr>
          <w:ins w:id="10" w:author="Nokia" w:date="2021-10-29T23:26:00Z"/>
        </w:rPr>
      </w:pPr>
      <w:ins w:id="11" w:author="Nokia" w:date="2021-10-29T23:26:00Z">
        <w:r w:rsidRPr="00E51323">
          <w:t xml:space="preserve">- </w:t>
        </w:r>
        <w:r w:rsidRPr="002851F4">
          <w:t>one NRF can serve a set of network slices</w:t>
        </w:r>
      </w:ins>
    </w:p>
    <w:p w14:paraId="7F37E6C9" w14:textId="77777777" w:rsidR="00E51323" w:rsidRPr="006E6490" w:rsidRDefault="00E51323" w:rsidP="00A64E77">
      <w:pPr>
        <w:pStyle w:val="B1"/>
        <w:rPr>
          <w:ins w:id="12" w:author="Nokia" w:date="2021-10-29T23:26:00Z"/>
        </w:rPr>
      </w:pPr>
      <w:ins w:id="13" w:author="Nokia" w:date="2021-10-29T23:26:00Z">
        <w:r w:rsidRPr="00B564DF">
          <w:t xml:space="preserve">- one </w:t>
        </w:r>
        <w:r w:rsidRPr="006E6490">
          <w:t>NRF can serve a single network slice</w:t>
        </w:r>
      </w:ins>
    </w:p>
    <w:p w14:paraId="1E9DA009" w14:textId="77777777" w:rsidR="00E51323" w:rsidRPr="00E51323" w:rsidRDefault="00E51323" w:rsidP="00A64E77">
      <w:pPr>
        <w:pStyle w:val="B1"/>
        <w:rPr>
          <w:ins w:id="14" w:author="Nokia" w:date="2021-10-29T23:26:00Z"/>
        </w:rPr>
      </w:pPr>
      <w:ins w:id="15" w:author="Nokia" w:date="2021-10-29T23:26:00Z">
        <w:r w:rsidRPr="009B6B3D">
          <w:t>-</w:t>
        </w:r>
        <w:r w:rsidRPr="00A64E77">
          <w:t xml:space="preserve"> several NRFs can be deployed in a PLMN, opti</w:t>
        </w:r>
        <w:r w:rsidRPr="00512225">
          <w:t>onally using a hiera</w:t>
        </w:r>
        <w:r w:rsidRPr="00E51323">
          <w:t>rchical structure</w:t>
        </w:r>
      </w:ins>
    </w:p>
    <w:p w14:paraId="3F983BB0" w14:textId="77777777" w:rsidR="00E51323" w:rsidRDefault="00E51323">
      <w:pPr>
        <w:rPr>
          <w:noProof/>
        </w:rPr>
      </w:pPr>
    </w:p>
    <w:p w14:paraId="4E36A960" w14:textId="7A7A80E5" w:rsidR="00E51323" w:rsidRDefault="00E51323" w:rsidP="00E51323">
      <w:pPr>
        <w:rPr>
          <w:noProof/>
          <w:sz w:val="44"/>
          <w:szCs w:val="44"/>
        </w:rPr>
      </w:pPr>
      <w:r w:rsidRPr="00E51323">
        <w:rPr>
          <w:noProof/>
          <w:sz w:val="44"/>
          <w:szCs w:val="44"/>
        </w:rPr>
        <w:t>************NEXT CHANGE</w:t>
      </w:r>
    </w:p>
    <w:p w14:paraId="47D6BC6A" w14:textId="77777777" w:rsidR="002851F4" w:rsidRDefault="002851F4" w:rsidP="002851F4">
      <w:pPr>
        <w:pStyle w:val="Heading5"/>
      </w:pPr>
      <w:bookmarkStart w:id="16" w:name="_Toc82095903"/>
      <w:r>
        <w:t>13.4.1.1.2</w:t>
      </w:r>
      <w:r>
        <w:tab/>
        <w:t>Service Request Process</w:t>
      </w:r>
      <w:bookmarkEnd w:id="16"/>
    </w:p>
    <w:p w14:paraId="14070D12" w14:textId="77777777" w:rsidR="002851F4" w:rsidRDefault="002851F4" w:rsidP="002851F4">
      <w:pPr>
        <w:rPr>
          <w:b/>
          <w:bCs/>
          <w:u w:val="single"/>
        </w:rPr>
      </w:pPr>
      <w:r>
        <w:t>The complete service request is a two-step process including requesting an access token by NF Service Consumer (Step 1, i.e. 1a or 1b), and then verification of the access token by NF Service Producer (Step 2).</w:t>
      </w:r>
    </w:p>
    <w:p w14:paraId="6D8D27DB" w14:textId="77777777" w:rsidR="002851F4" w:rsidRPr="00340DD2" w:rsidRDefault="002851F4" w:rsidP="002851F4">
      <w:pPr>
        <w:rPr>
          <w:b/>
          <w:bCs/>
        </w:rPr>
      </w:pPr>
      <w:r w:rsidRPr="00340DD2">
        <w:rPr>
          <w:b/>
          <w:bCs/>
        </w:rPr>
        <w:t>Step 1</w:t>
      </w:r>
      <w:r>
        <w:rPr>
          <w:b/>
          <w:bCs/>
        </w:rPr>
        <w:t xml:space="preserve">: </w:t>
      </w:r>
      <w:r w:rsidRPr="00527D58">
        <w:rPr>
          <w:b/>
        </w:rPr>
        <w:t>Access token request</w:t>
      </w:r>
    </w:p>
    <w:p w14:paraId="5B3EDEDD" w14:textId="77777777" w:rsidR="002851F4" w:rsidRDefault="002851F4" w:rsidP="002851F4">
      <w:r>
        <w:t>Pre-requisite:</w:t>
      </w:r>
    </w:p>
    <w:p w14:paraId="15F8AA1E" w14:textId="77777777" w:rsidR="002851F4" w:rsidRDefault="002851F4" w:rsidP="002851F4">
      <w:pPr>
        <w:pStyle w:val="B1"/>
      </w:pPr>
      <w:r>
        <w:t>- The NF Service consumer (OAuth2.0 client) is registered with the NRF (Authorization Server).</w:t>
      </w:r>
    </w:p>
    <w:p w14:paraId="7FA2EE9A" w14:textId="77777777" w:rsidR="002851F4" w:rsidRDefault="002851F4" w:rsidP="002851F4">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28A88282" w14:textId="77777777" w:rsidR="002851F4" w:rsidRDefault="002851F4" w:rsidP="002851F4">
      <w:pPr>
        <w:pStyle w:val="B1"/>
      </w:pPr>
      <w:r>
        <w:t>- The NRF and NF Service Producer share the required credentials.</w:t>
      </w:r>
      <w:r w:rsidRPr="001E03B6">
        <w:t xml:space="preserve"> </w:t>
      </w:r>
    </w:p>
    <w:p w14:paraId="63A372BE" w14:textId="77777777" w:rsidR="002851F4" w:rsidRDefault="002851F4" w:rsidP="002851F4">
      <w:pPr>
        <w:pStyle w:val="B1"/>
      </w:pPr>
      <w:r>
        <w:t>- The NRF and NF have mutually authenticated each other.</w:t>
      </w:r>
      <w:r w:rsidRPr="001E03B6">
        <w:t xml:space="preserve"> </w:t>
      </w:r>
    </w:p>
    <w:p w14:paraId="1075C1BC" w14:textId="71D41035" w:rsidR="002851F4" w:rsidRPr="00527D58" w:rsidRDefault="002851F4" w:rsidP="002851F4">
      <w:pPr>
        <w:rPr>
          <w:b/>
        </w:rPr>
      </w:pPr>
      <w:r w:rsidRPr="00EF564E">
        <w:rPr>
          <w:b/>
        </w:rPr>
        <w:t xml:space="preserve">1a. </w:t>
      </w:r>
      <w:r w:rsidRPr="00527D58">
        <w:rPr>
          <w:b/>
        </w:rPr>
        <w:t xml:space="preserve">Access token request </w:t>
      </w:r>
      <w:bookmarkStart w:id="17" w:name="OLE_LINK86"/>
      <w:r>
        <w:rPr>
          <w:rFonts w:hint="eastAsia"/>
          <w:b/>
          <w:lang w:eastAsia="zh-CN"/>
        </w:rPr>
        <w:t>f</w:t>
      </w:r>
      <w:r>
        <w:rPr>
          <w:b/>
          <w:lang w:eastAsia="zh-CN"/>
        </w:rPr>
        <w:t xml:space="preserve">or </w:t>
      </w:r>
      <w:bookmarkStart w:id="18" w:name="OLE_LINK10"/>
      <w:bookmarkStart w:id="19" w:name="OLE_LINK11"/>
      <w:r>
        <w:rPr>
          <w:b/>
          <w:lang w:eastAsia="zh-CN"/>
        </w:rPr>
        <w:t xml:space="preserve">accessing services of </w:t>
      </w:r>
      <w:bookmarkEnd w:id="18"/>
      <w:bookmarkEnd w:id="19"/>
      <w:r w:rsidRPr="003141B4">
        <w:rPr>
          <w:b/>
        </w:rPr>
        <w:t>NF Service Producers of a specific NF type</w:t>
      </w:r>
      <w:bookmarkEnd w:id="17"/>
    </w:p>
    <w:p w14:paraId="1096138E" w14:textId="1FBB192E" w:rsidR="002851F4" w:rsidRDefault="002851F4" w:rsidP="002851F4">
      <w:pPr>
        <w:rPr>
          <w:ins w:id="20" w:author="Nokia" w:date="2021-10-29T23:48:00Z"/>
        </w:rPr>
      </w:pPr>
      <w:r>
        <w:lastRenderedPageBreak/>
        <w:t xml:space="preserve">The following procedure describes how the NF Service Consumer obtains an access token before service access to NF Service Producers of a specific NF type. </w:t>
      </w:r>
      <w:r w:rsidRPr="001E03B6">
        <w:t xml:space="preserve"> </w:t>
      </w:r>
    </w:p>
    <w:p w14:paraId="0F4597C6" w14:textId="3FB864ED" w:rsidR="00B564DF" w:rsidRDefault="00B564DF" w:rsidP="00B564DF">
      <w:pPr>
        <w:rPr>
          <w:ins w:id="21" w:author="Nokia" w:date="2021-10-29T23:48:00Z"/>
        </w:rPr>
      </w:pPr>
      <w:ins w:id="22" w:author="Nokia" w:date="2021-10-29T23:48:00Z">
        <w:r>
          <w:t>A</w:t>
        </w:r>
        <w:r w:rsidRPr="002851F4">
          <w:t xml:space="preserve"> NF Service Consumer </w:t>
        </w:r>
        <w:r>
          <w:t>that has</w:t>
        </w:r>
        <w:r w:rsidRPr="002851F4">
          <w:t xml:space="preserve"> discovered a specific NRF in advance, e.g</w:t>
        </w:r>
        <w:r>
          <w:t>.,</w:t>
        </w:r>
        <w:r w:rsidRPr="002851F4">
          <w:t xml:space="preserve"> a slice specific NRF</w:t>
        </w:r>
        <w:r>
          <w:t xml:space="preserve">, </w:t>
        </w:r>
        <w:r w:rsidRPr="002851F4">
          <w:t>can send its request directly to that NRF.</w:t>
        </w:r>
      </w:ins>
    </w:p>
    <w:p w14:paraId="7BDC32D6" w14:textId="77777777" w:rsidR="00B564DF" w:rsidRDefault="00B564DF" w:rsidP="00B564DF">
      <w:pPr>
        <w:rPr>
          <w:ins w:id="23" w:author="Nokia" w:date="2021-10-29T23:48:00Z"/>
        </w:rPr>
      </w:pPr>
      <w:ins w:id="24" w:author="Nokia" w:date="2021-10-29T23:48:00Z">
        <w:r w:rsidRPr="002851F4">
          <w:t>If the NF Service Consumer requests an NRF, where the NF Service Producer is not registered (see NRF deployment options in 13.4.1.1.1a), the requested NRF needs to redirect/forward the service request to that NRF.</w:t>
        </w:r>
      </w:ins>
    </w:p>
    <w:p w14:paraId="67C1C23D" w14:textId="49972684" w:rsidR="00B564DF" w:rsidRDefault="00B564DF">
      <w:pPr>
        <w:pStyle w:val="NO"/>
        <w:pPrChange w:id="25" w:author="Nokia" w:date="2021-10-29T23:58:00Z">
          <w:pPr/>
        </w:pPrChange>
      </w:pPr>
      <w:ins w:id="26" w:author="Nokia" w:date="2021-10-29T23:48:00Z">
        <w:r w:rsidRPr="004D0C45">
          <w:rPr>
            <w:lang w:eastAsia="x-none"/>
          </w:rPr>
          <w:t>NOTE: In a local NRF deployment, t</w:t>
        </w:r>
        <w:r w:rsidRPr="004D0C45">
          <w:t>he NF Service Producer only gets the certificate of the local NRF. Thus, the local NRF would need to check if the NF Service Consumer is authorized and the NRF where the NF Service Producer is registered would need to trust the NRF which has verified the NF Service Consumer.</w:t>
        </w:r>
      </w:ins>
    </w:p>
    <w:p w14:paraId="6878E249" w14:textId="77777777" w:rsidR="002851F4" w:rsidRDefault="002851F4" w:rsidP="002851F4"/>
    <w:p w14:paraId="008DF11A" w14:textId="77777777" w:rsidR="002851F4" w:rsidRDefault="002851F4" w:rsidP="002851F4">
      <w:pPr>
        <w:pStyle w:val="TH"/>
      </w:pPr>
      <w:r w:rsidRPr="000077FF">
        <w:object w:dxaOrig="7500" w:dyaOrig="4381" w14:anchorId="7F524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pt" o:ole="">
            <v:imagedata r:id="rId20" o:title=""/>
          </v:shape>
          <o:OLEObject Type="Embed" ProgID="Visio.Drawing.11" ShapeID="_x0000_i1025" DrawAspect="Content" ObjectID="_1697283693" r:id="rId21"/>
        </w:object>
      </w:r>
    </w:p>
    <w:p w14:paraId="6067191B" w14:textId="77777777" w:rsidR="002851F4" w:rsidRDefault="002851F4" w:rsidP="002851F4">
      <w:pPr>
        <w:pStyle w:val="TF"/>
      </w:pPr>
      <w:r>
        <w:t>Figure 13.4.1.1.2-1: NF Service Consumer obtaining access token before NF Service access</w:t>
      </w:r>
    </w:p>
    <w:p w14:paraId="6E3B1685" w14:textId="77777777" w:rsidR="002851F4" w:rsidRDefault="002851F4" w:rsidP="002851F4">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6BDBDF54" w14:textId="77777777" w:rsidR="002851F4" w:rsidRDefault="002851F4" w:rsidP="002851F4">
      <w:pPr>
        <w:pStyle w:val="B1"/>
        <w:ind w:left="852"/>
        <w:contextualSpacing/>
      </w:pPr>
      <w:r>
        <w:t xml:space="preserve">The message may include the </w:t>
      </w:r>
      <w:r w:rsidRPr="00130FED">
        <w:t xml:space="preserve">NF Set ID of the </w:t>
      </w:r>
      <w:r>
        <w:t>expected NF Service Producer instances.</w:t>
      </w:r>
    </w:p>
    <w:p w14:paraId="483EA9AA" w14:textId="66634AE4" w:rsidR="002851F4" w:rsidRDefault="002851F4" w:rsidP="002851F4">
      <w:pPr>
        <w:pStyle w:val="B1"/>
        <w:ind w:left="852"/>
        <w:contextualSpacing/>
      </w:pPr>
      <w:r>
        <w:t>The message may include a list of S-NSSAIs of the NF Service Consumer.</w:t>
      </w:r>
    </w:p>
    <w:p w14:paraId="22F4857E" w14:textId="77777777" w:rsidR="002851F4" w:rsidRDefault="002851F4" w:rsidP="002851F4">
      <w:pPr>
        <w:pStyle w:val="B1"/>
        <w:ind w:left="852"/>
        <w:contextualSpacing/>
      </w:pPr>
    </w:p>
    <w:p w14:paraId="19B1E85A" w14:textId="77777777" w:rsidR="002851F4" w:rsidRDefault="002851F4" w:rsidP="002851F4">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92B734D" w14:textId="77777777" w:rsidR="002851F4" w:rsidRDefault="002851F4" w:rsidP="002851F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72F32A0F" w14:textId="77777777" w:rsidR="002851F4" w:rsidRDefault="002851F4" w:rsidP="002851F4">
      <w:pPr>
        <w:pStyle w:val="B1"/>
      </w:pPr>
      <w:bookmarkStart w:id="27"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75A18086" w14:textId="77777777" w:rsidR="002851F4" w:rsidRPr="00894425" w:rsidRDefault="002851F4" w:rsidP="002851F4">
      <w:pPr>
        <w:pStyle w:val="B2"/>
        <w:rPr>
          <w:lang w:val="en-US"/>
        </w:rPr>
      </w:pPr>
      <w:r w:rsidRPr="0019549A">
        <w:lastRenderedPageBreak/>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7"/>
    <w:p w14:paraId="4FCC9747" w14:textId="77777777" w:rsidR="002851F4" w:rsidRDefault="002851F4" w:rsidP="002851F4"/>
    <w:p w14:paraId="76D46FB5" w14:textId="77777777" w:rsidR="002851F4" w:rsidRDefault="002851F4" w:rsidP="002851F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56442A4" w14:textId="17D443D3" w:rsidR="006E6490" w:rsidRDefault="002851F4" w:rsidP="006E6490">
      <w:pPr>
        <w:rPr>
          <w:ins w:id="28" w:author="Nokia" w:date="2021-10-29T23:58:00Z"/>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29F9ACB1" w14:textId="72FA2C43" w:rsidR="00E00625" w:rsidRDefault="00E00625" w:rsidP="00E00625">
      <w:pPr>
        <w:rPr>
          <w:ins w:id="29" w:author="Nokia" w:date="2021-11-01T07:54:00Z"/>
        </w:rPr>
      </w:pPr>
      <w:ins w:id="30" w:author="Nokia" w:date="2021-11-01T07:54:00Z">
        <w:r>
          <w:t>A</w:t>
        </w:r>
        <w:r w:rsidRPr="002851F4">
          <w:t xml:space="preserve"> NF Service Consumer </w:t>
        </w:r>
        <w:r>
          <w:t>that has</w:t>
        </w:r>
        <w:r w:rsidRPr="002851F4">
          <w:t xml:space="preserve"> discovered a specific NRF in advance, e.g</w:t>
        </w:r>
        <w:r>
          <w:t>.,</w:t>
        </w:r>
        <w:r w:rsidRPr="002851F4">
          <w:t xml:space="preserve"> a slice specific NRF</w:t>
        </w:r>
        <w:r>
          <w:t xml:space="preserve">, </w:t>
        </w:r>
        <w:r w:rsidRPr="002851F4">
          <w:t>can send its request directly to that NRF.</w:t>
        </w:r>
        <w:r>
          <w:t xml:space="preserve"> </w:t>
        </w:r>
      </w:ins>
    </w:p>
    <w:p w14:paraId="6A62C00A" w14:textId="77777777" w:rsidR="00E00625" w:rsidRDefault="00E00625" w:rsidP="00E00625">
      <w:pPr>
        <w:rPr>
          <w:ins w:id="31" w:author="Nokia" w:date="2021-11-01T07:54:00Z"/>
        </w:rPr>
      </w:pPr>
      <w:ins w:id="32" w:author="Nokia" w:date="2021-11-01T07:54:00Z">
        <w:r w:rsidRPr="002851F4">
          <w:t xml:space="preserve">If the NF Service Consumer requests an NRF, where the NF Service Producer </w:t>
        </w:r>
        <w:r>
          <w:t xml:space="preserve">Instance </w:t>
        </w:r>
        <w:r w:rsidRPr="002851F4">
          <w:t>is not registered (see NRF deployment options in 13.4.1.1.1a), the requested NRF needs to redirect/forward the service request to that NRF.</w:t>
        </w:r>
      </w:ins>
    </w:p>
    <w:p w14:paraId="696E333F" w14:textId="77777777" w:rsidR="00E00625" w:rsidRDefault="00E00625" w:rsidP="00E00625">
      <w:pPr>
        <w:pStyle w:val="NO"/>
        <w:rPr>
          <w:ins w:id="33" w:author="Nokia" w:date="2021-11-01T07:54:00Z"/>
        </w:rPr>
      </w:pPr>
      <w:ins w:id="34" w:author="Nokia" w:date="2021-11-01T07:54:00Z">
        <w:r w:rsidRPr="004D0C45">
          <w:rPr>
            <w:lang w:eastAsia="x-none"/>
          </w:rPr>
          <w:t>NOTE: In a local NRF deployment, t</w:t>
        </w:r>
        <w:r w:rsidRPr="004D0C45">
          <w:t>he NF Service Producer only gets the certificate of the local NRF. Thus, the local NRF would need to check if the NF Service Consumer is authorized and the NRF where the NF Service Producer is registered would need to trust the NRF which has verified the NF Service Consumer.</w:t>
        </w:r>
      </w:ins>
    </w:p>
    <w:p w14:paraId="453AA981" w14:textId="43B0DC24" w:rsidR="006E6490" w:rsidRDefault="006E6490" w:rsidP="006E6490"/>
    <w:p w14:paraId="4ECE68B1" w14:textId="02A4BFF1" w:rsidR="002851F4" w:rsidRDefault="002851F4" w:rsidP="002851F4">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5F93248B" w14:textId="77777777" w:rsidR="002851F4" w:rsidRDefault="002851F4" w:rsidP="002851F4">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AEDC4F6" w14:textId="77777777" w:rsidR="002851F4" w:rsidRDefault="002851F4" w:rsidP="002851F4">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EA9CA62" w14:textId="77777777" w:rsidR="002851F4" w:rsidRDefault="002851F4" w:rsidP="002851F4">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2C61A92" w14:textId="77777777" w:rsidR="002851F4" w:rsidRPr="00A05B98" w:rsidRDefault="002851F4" w:rsidP="002851F4">
      <w:r w:rsidRPr="00EF564E">
        <w:rPr>
          <w:b/>
        </w:rPr>
        <w:t>Step 2</w:t>
      </w:r>
      <w:r w:rsidRPr="008F6C41">
        <w:rPr>
          <w:b/>
        </w:rPr>
        <w:t>:</w:t>
      </w:r>
      <w:r w:rsidRPr="00EF564E">
        <w:rPr>
          <w:b/>
        </w:rPr>
        <w:t xml:space="preserve"> </w:t>
      </w:r>
      <w:r w:rsidRPr="00527D58">
        <w:rPr>
          <w:b/>
        </w:rPr>
        <w:t>Service access request based on token verification</w:t>
      </w:r>
    </w:p>
    <w:p w14:paraId="14F62E61" w14:textId="77777777" w:rsidR="002851F4" w:rsidRDefault="002851F4" w:rsidP="002851F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35E02D3" w14:textId="77777777" w:rsidR="002851F4" w:rsidRDefault="002851F4" w:rsidP="002851F4">
      <w:pPr>
        <w:pStyle w:val="TH"/>
      </w:pPr>
      <w:r>
        <w:object w:dxaOrig="4785" w:dyaOrig="4290" w14:anchorId="122F9E40">
          <v:shape id="_x0000_i1026" type="#_x0000_t75" style="width:239pt;height:214.5pt" o:ole="">
            <v:imagedata r:id="rId22" o:title=""/>
          </v:shape>
          <o:OLEObject Type="Embed" ProgID="Visio.Drawing.15" ShapeID="_x0000_i1026" DrawAspect="Content" ObjectID="_1697283694" r:id="rId23"/>
        </w:object>
      </w:r>
    </w:p>
    <w:p w14:paraId="089F2C5A" w14:textId="77777777" w:rsidR="002851F4" w:rsidRDefault="002851F4" w:rsidP="002851F4">
      <w:pPr>
        <w:pStyle w:val="TF"/>
      </w:pPr>
      <w:r>
        <w:t>Figure 13.4.1.1.2-2: NF Service Consumer requesting service access with an access token</w:t>
      </w:r>
    </w:p>
    <w:p w14:paraId="5D75280C" w14:textId="77777777" w:rsidR="002851F4" w:rsidRDefault="002851F4" w:rsidP="002851F4">
      <w:r>
        <w:t>Pre-requisite: The NF Service Consumer is in possession of a valid access token before requesting service access from the NF Service Producer.</w:t>
      </w:r>
    </w:p>
    <w:p w14:paraId="728E4CC4" w14:textId="77777777" w:rsidR="002851F4" w:rsidRDefault="002851F4" w:rsidP="002851F4">
      <w:pPr>
        <w:pStyle w:val="B1"/>
      </w:pPr>
      <w:r>
        <w:t>1.</w:t>
      </w:r>
      <w:r>
        <w:tab/>
        <w:t xml:space="preserve">The NF Service Consumer requests service from the NF Service Producer. The NF Service Consumer shall include the access token. </w:t>
      </w:r>
    </w:p>
    <w:p w14:paraId="5823F76F" w14:textId="77777777" w:rsidR="002851F4" w:rsidRDefault="002851F4" w:rsidP="002851F4">
      <w:pPr>
        <w:pStyle w:val="B1"/>
        <w:ind w:firstLine="0"/>
      </w:pPr>
      <w:r>
        <w:t>The NF Service Consumer and NF Service Producer shall authenticate each other following clause 13.3.</w:t>
      </w:r>
    </w:p>
    <w:p w14:paraId="76D83D74" w14:textId="77777777" w:rsidR="002851F4" w:rsidRDefault="002851F4" w:rsidP="002851F4">
      <w:pPr>
        <w:pStyle w:val="B1"/>
      </w:pPr>
      <w:r>
        <w:t>2.</w:t>
      </w:r>
      <w:r>
        <w:tab/>
        <w:t>The NF Service Producer shall verify the token as follows:</w:t>
      </w:r>
    </w:p>
    <w:p w14:paraId="60BA8D11" w14:textId="77777777" w:rsidR="002851F4" w:rsidRDefault="002851F4" w:rsidP="002851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FC29DD0" w14:textId="77777777" w:rsidR="002851F4" w:rsidRPr="00CF51CE" w:rsidRDefault="002851F4" w:rsidP="002851F4">
      <w:pPr>
        <w:pStyle w:val="NO"/>
      </w:pPr>
      <w:r>
        <w:t>NOTE: Void</w:t>
      </w:r>
      <w:r w:rsidRPr="00CF51CE">
        <w:t>.</w:t>
      </w:r>
    </w:p>
    <w:p w14:paraId="182D3032" w14:textId="77777777" w:rsidR="002851F4" w:rsidRDefault="002851F4" w:rsidP="002851F4">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189EBCEB" w14:textId="77777777" w:rsidR="002851F4" w:rsidRPr="00CF51CE" w:rsidRDefault="002851F4" w:rsidP="002851F4">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1CC2332E" w14:textId="77777777" w:rsidR="002851F4" w:rsidRDefault="002851F4" w:rsidP="002851F4">
      <w:pPr>
        <w:pStyle w:val="B2"/>
      </w:pPr>
      <w:r w:rsidRPr="00CF51CE">
        <w:t>-</w:t>
      </w:r>
      <w:r w:rsidRPr="00CF51CE">
        <w:tab/>
        <w:t>If scope is present, it checks that the scope matches the requested service operation.</w:t>
      </w:r>
    </w:p>
    <w:p w14:paraId="61321AD7" w14:textId="77777777" w:rsidR="002851F4" w:rsidRPr="00CF51CE" w:rsidRDefault="002851F4" w:rsidP="002851F4">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A3C8D9C" w14:textId="77777777" w:rsidR="002851F4" w:rsidRDefault="002851F4" w:rsidP="002851F4">
      <w:pPr>
        <w:pStyle w:val="B2"/>
      </w:pPr>
      <w:r w:rsidRPr="006B3427">
        <w:t>-</w:t>
      </w:r>
      <w:r w:rsidRPr="006B3427">
        <w:tab/>
        <w:t>It checks that the access token has not expired by verifying the expiration time in the access token against the current data/time</w:t>
      </w:r>
      <w:r w:rsidRPr="00953777">
        <w:t>.</w:t>
      </w:r>
    </w:p>
    <w:p w14:paraId="60117BE7" w14:textId="77777777" w:rsidR="002851F4" w:rsidRDefault="002851F4" w:rsidP="002851F4">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9CB2BC8" w14:textId="77777777" w:rsidR="002851F4" w:rsidRDefault="002851F4" w:rsidP="002851F4">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B064B3E" w14:textId="77777777" w:rsidR="00E51323" w:rsidRPr="00E51323" w:rsidRDefault="00E51323">
      <w:pPr>
        <w:rPr>
          <w:noProof/>
          <w:sz w:val="44"/>
          <w:szCs w:val="44"/>
        </w:rPr>
      </w:pPr>
    </w:p>
    <w:p w14:paraId="1B81811D" w14:textId="3D7ED631" w:rsidR="00E51323" w:rsidRPr="00E51323" w:rsidRDefault="00E51323" w:rsidP="00E51323">
      <w:pPr>
        <w:rPr>
          <w:noProof/>
          <w:sz w:val="44"/>
          <w:szCs w:val="44"/>
        </w:rPr>
      </w:pPr>
      <w:r w:rsidRPr="00E51323">
        <w:rPr>
          <w:noProof/>
          <w:sz w:val="44"/>
          <w:szCs w:val="44"/>
        </w:rPr>
        <w:lastRenderedPageBreak/>
        <w:t>************END OF CHANGES</w:t>
      </w:r>
    </w:p>
    <w:p w14:paraId="40F0AD1A" w14:textId="5381271E" w:rsidR="0046750E" w:rsidRPr="0046750E" w:rsidRDefault="0046750E">
      <w:pPr>
        <w:rPr>
          <w:noProof/>
          <w:sz w:val="56"/>
          <w:szCs w:val="56"/>
        </w:rPr>
      </w:pPr>
    </w:p>
    <w:sectPr w:rsidR="0046750E" w:rsidRPr="004675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CA86E" w14:textId="77777777" w:rsidR="002832F7" w:rsidRDefault="002832F7">
      <w:r>
        <w:separator/>
      </w:r>
    </w:p>
  </w:endnote>
  <w:endnote w:type="continuationSeparator" w:id="0">
    <w:p w14:paraId="78D011CB" w14:textId="77777777" w:rsidR="002832F7" w:rsidRDefault="0028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4018B" w14:textId="77777777" w:rsidR="002832F7" w:rsidRDefault="002832F7">
      <w:r>
        <w:separator/>
      </w:r>
    </w:p>
  </w:footnote>
  <w:footnote w:type="continuationSeparator" w:id="0">
    <w:p w14:paraId="71849E3E" w14:textId="77777777" w:rsidR="002832F7" w:rsidRDefault="00283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B5076C"/>
    <w:multiLevelType w:val="hybridMultilevel"/>
    <w:tmpl w:val="EFE6E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89D"/>
    <w:rsid w:val="000B7FED"/>
    <w:rsid w:val="000C038A"/>
    <w:rsid w:val="000C6598"/>
    <w:rsid w:val="000D44B3"/>
    <w:rsid w:val="000E014D"/>
    <w:rsid w:val="001338A3"/>
    <w:rsid w:val="00145D43"/>
    <w:rsid w:val="00192C46"/>
    <w:rsid w:val="001A08B3"/>
    <w:rsid w:val="001A7B60"/>
    <w:rsid w:val="001B52F0"/>
    <w:rsid w:val="001B7A65"/>
    <w:rsid w:val="001E41F3"/>
    <w:rsid w:val="00211E47"/>
    <w:rsid w:val="0026004D"/>
    <w:rsid w:val="002640DD"/>
    <w:rsid w:val="00275D12"/>
    <w:rsid w:val="002832F7"/>
    <w:rsid w:val="00284FEB"/>
    <w:rsid w:val="002851F4"/>
    <w:rsid w:val="002860C4"/>
    <w:rsid w:val="002914B8"/>
    <w:rsid w:val="002B5741"/>
    <w:rsid w:val="002E472E"/>
    <w:rsid w:val="00305409"/>
    <w:rsid w:val="0034108E"/>
    <w:rsid w:val="003609EF"/>
    <w:rsid w:val="0036231A"/>
    <w:rsid w:val="00374DD4"/>
    <w:rsid w:val="00376115"/>
    <w:rsid w:val="003D77AF"/>
    <w:rsid w:val="003E1A36"/>
    <w:rsid w:val="00410371"/>
    <w:rsid w:val="004242F1"/>
    <w:rsid w:val="0046750E"/>
    <w:rsid w:val="0049722E"/>
    <w:rsid w:val="004A52C6"/>
    <w:rsid w:val="004B75B7"/>
    <w:rsid w:val="005009D9"/>
    <w:rsid w:val="00512225"/>
    <w:rsid w:val="0051580D"/>
    <w:rsid w:val="00547111"/>
    <w:rsid w:val="00592D74"/>
    <w:rsid w:val="005E2C44"/>
    <w:rsid w:val="00621188"/>
    <w:rsid w:val="006257ED"/>
    <w:rsid w:val="006351BD"/>
    <w:rsid w:val="0065536E"/>
    <w:rsid w:val="00665C47"/>
    <w:rsid w:val="00670ABE"/>
    <w:rsid w:val="00672B78"/>
    <w:rsid w:val="00695279"/>
    <w:rsid w:val="00695808"/>
    <w:rsid w:val="006B46FB"/>
    <w:rsid w:val="006E21FB"/>
    <w:rsid w:val="006E6490"/>
    <w:rsid w:val="00785599"/>
    <w:rsid w:val="00792342"/>
    <w:rsid w:val="007977A8"/>
    <w:rsid w:val="007A53CD"/>
    <w:rsid w:val="007B512A"/>
    <w:rsid w:val="007C2097"/>
    <w:rsid w:val="007D6A07"/>
    <w:rsid w:val="007F7259"/>
    <w:rsid w:val="008040A8"/>
    <w:rsid w:val="008279FA"/>
    <w:rsid w:val="008340E3"/>
    <w:rsid w:val="008626E7"/>
    <w:rsid w:val="00870EE7"/>
    <w:rsid w:val="00880A55"/>
    <w:rsid w:val="008863B9"/>
    <w:rsid w:val="008A45A6"/>
    <w:rsid w:val="008B3BCF"/>
    <w:rsid w:val="008B7764"/>
    <w:rsid w:val="008D39FE"/>
    <w:rsid w:val="008F3789"/>
    <w:rsid w:val="008F686C"/>
    <w:rsid w:val="009148DE"/>
    <w:rsid w:val="00941E30"/>
    <w:rsid w:val="009777D9"/>
    <w:rsid w:val="00991B88"/>
    <w:rsid w:val="009A3602"/>
    <w:rsid w:val="009A5753"/>
    <w:rsid w:val="009A579D"/>
    <w:rsid w:val="009B6B3D"/>
    <w:rsid w:val="009E3297"/>
    <w:rsid w:val="009F734F"/>
    <w:rsid w:val="00A1069F"/>
    <w:rsid w:val="00A246B6"/>
    <w:rsid w:val="00A3294E"/>
    <w:rsid w:val="00A47E70"/>
    <w:rsid w:val="00A50CF0"/>
    <w:rsid w:val="00A64E77"/>
    <w:rsid w:val="00A7671C"/>
    <w:rsid w:val="00A867CC"/>
    <w:rsid w:val="00AA2CBC"/>
    <w:rsid w:val="00AC5820"/>
    <w:rsid w:val="00AD1CD8"/>
    <w:rsid w:val="00AF512B"/>
    <w:rsid w:val="00B13F88"/>
    <w:rsid w:val="00B258BB"/>
    <w:rsid w:val="00B564DF"/>
    <w:rsid w:val="00B67B97"/>
    <w:rsid w:val="00B968C8"/>
    <w:rsid w:val="00BA3EC5"/>
    <w:rsid w:val="00BA51D9"/>
    <w:rsid w:val="00BB5DFC"/>
    <w:rsid w:val="00BD279D"/>
    <w:rsid w:val="00BD6BB8"/>
    <w:rsid w:val="00C12D8A"/>
    <w:rsid w:val="00C16A2E"/>
    <w:rsid w:val="00C66BA2"/>
    <w:rsid w:val="00C95985"/>
    <w:rsid w:val="00CC29AC"/>
    <w:rsid w:val="00CC5026"/>
    <w:rsid w:val="00CC68D0"/>
    <w:rsid w:val="00CF5C18"/>
    <w:rsid w:val="00D03F9A"/>
    <w:rsid w:val="00D06D51"/>
    <w:rsid w:val="00D24991"/>
    <w:rsid w:val="00D50255"/>
    <w:rsid w:val="00D66520"/>
    <w:rsid w:val="00DE34CF"/>
    <w:rsid w:val="00E00625"/>
    <w:rsid w:val="00E13F3D"/>
    <w:rsid w:val="00E34898"/>
    <w:rsid w:val="00E51323"/>
    <w:rsid w:val="00EB09B7"/>
    <w:rsid w:val="00ED3943"/>
    <w:rsid w:val="00EE7D7C"/>
    <w:rsid w:val="00F25D98"/>
    <w:rsid w:val="00F300FB"/>
    <w:rsid w:val="00F364B1"/>
    <w:rsid w:val="00FB6386"/>
    <w:rsid w:val="00FF41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 w:type="character" w:customStyle="1" w:styleId="NOChar">
    <w:name w:val="NO Char"/>
    <w:link w:val="NO"/>
    <w:rsid w:val="002851F4"/>
    <w:rPr>
      <w:rFonts w:ascii="Times New Roman" w:hAnsi="Times New Roman"/>
      <w:lang w:val="en-GB" w:eastAsia="en-US"/>
    </w:rPr>
  </w:style>
  <w:style w:type="paragraph" w:styleId="NoSpacing">
    <w:name w:val="No Spacing"/>
    <w:uiPriority w:val="1"/>
    <w:qFormat/>
    <w:rsid w:val="006E6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5AIRPNAIUNRU-931754773-1959</_dlc_DocId>
    <HideFromDelve xmlns="71c5aaf6-e6ce-465b-b873-5148d2a4c105">false</HideFromDelve>
    <_dlc_DocIdUrl xmlns="71c5aaf6-e6ce-465b-b873-5148d2a4c105">
      <Url>https://nokia.sharepoint.com/sites/c5g/security/_layouts/15/DocIdRedir.aspx?ID=5AIRPNAIUNRU-931754773-1959</Url>
      <Description>5AIRPNAIUNRU-931754773-1959</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EC641B-E070-4D01-A3CE-B07AEF643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28DC2-3AE2-4EA5-B46A-7E4819BC6F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30004C5-66FC-47A6-BA07-675C6BD599F7}">
  <ds:schemaRefs>
    <ds:schemaRef ds:uri="http://schemas.microsoft.com/sharepoint/v3/contenttype/forms"/>
  </ds:schemaRefs>
</ds:datastoreItem>
</file>

<file path=customXml/itemProps5.xml><?xml version="1.0" encoding="utf-8"?>
<ds:datastoreItem xmlns:ds="http://schemas.openxmlformats.org/officeDocument/2006/customXml" ds:itemID="{C8277E31-4C06-4E4D-9AD9-1365FAE10E90}">
  <ds:schemaRefs>
    <ds:schemaRef ds:uri="Microsoft.SharePoint.Taxonomy.ContentTypeSync"/>
  </ds:schemaRefs>
</ds:datastoreItem>
</file>

<file path=customXml/itemProps6.xml><?xml version="1.0" encoding="utf-8"?>
<ds:datastoreItem xmlns:ds="http://schemas.openxmlformats.org/officeDocument/2006/customXml" ds:itemID="{3F4910AD-BDAF-4AB6-812F-18F882FDDE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1831</Words>
  <Characters>11539</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2021-10-29T21:00:00Z</dcterms:created>
  <dcterms:modified xsi:type="dcterms:W3CDTF">2021-11-01T13:46:00Z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a5a98690-b51d-445e-8ea6-d863c00b88e9</vt:lpwstr>
  </property>
</Properties>
</file>